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55047" w14:textId="55C63D1C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4C2D06" w:rsidRPr="004C2D06">
        <w:rPr>
          <w:b/>
          <w:noProof/>
          <w:sz w:val="24"/>
        </w:rPr>
        <w:t>C1-215011</w:t>
      </w:r>
      <w:bookmarkStart w:id="0" w:name="_GoBack"/>
      <w:bookmarkEnd w:id="0"/>
    </w:p>
    <w:p w14:paraId="07693080" w14:textId="7C3F0976" w:rsidR="00717836" w:rsidRDefault="00717836" w:rsidP="007178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19-27 August 2021</w:t>
      </w:r>
      <w:r>
        <w:rPr>
          <w:b/>
          <w:i/>
          <w:noProof/>
          <w:sz w:val="28"/>
        </w:rPr>
        <w:tab/>
        <w:t xml:space="preserve">was </w:t>
      </w:r>
      <w:r w:rsidRPr="00D2336C">
        <w:rPr>
          <w:b/>
          <w:noProof/>
          <w:sz w:val="24"/>
        </w:rPr>
        <w:t>C1-21</w:t>
      </w:r>
      <w:r w:rsidRPr="006F1A34">
        <w:rPr>
          <w:b/>
          <w:noProof/>
          <w:sz w:val="24"/>
        </w:rPr>
        <w:t>467</w:t>
      </w:r>
      <w:r>
        <w:rPr>
          <w:b/>
          <w:noProof/>
          <w:sz w:val="24"/>
        </w:rPr>
        <w:t>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69B61FC" w:rsidR="001E41F3" w:rsidRPr="00410371" w:rsidRDefault="000026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8ABB92F" w:rsidR="001E41F3" w:rsidRPr="00410371" w:rsidRDefault="00264FD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FDEA8DB" w:rsidR="001E41F3" w:rsidRPr="00410371" w:rsidRDefault="002A4D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A66E77B" w:rsidR="001E41F3" w:rsidRPr="00410371" w:rsidRDefault="001D1C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42A97ED" w:rsidR="00F25D98" w:rsidRDefault="009D4E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5A2626A" w:rsidR="001E41F3" w:rsidRDefault="00002602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002602">
              <w:t>lause reference corrections in subclause 7.2.1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D787E17" w:rsidR="001E41F3" w:rsidRDefault="000026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82BD9C4" w:rsidR="001E41F3" w:rsidRDefault="00CD5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F98636A" w:rsidR="001E41F3" w:rsidRDefault="009D4E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July 11, 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6619468" w:rsidR="001E41F3" w:rsidRDefault="000026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3DE413E" w:rsidR="001E41F3" w:rsidRDefault="00150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C82C5BD" w:rsidR="001E41F3" w:rsidRDefault="009D4E57" w:rsidP="00D72E3B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002602">
              <w:t xml:space="preserve">lause reference </w:t>
            </w:r>
            <w:r>
              <w:t xml:space="preserve">in the </w:t>
            </w:r>
            <w:r w:rsidRPr="00002602">
              <w:t>subclause 7.2.1</w:t>
            </w:r>
            <w:r>
              <w:t xml:space="preserve"> are wrong and need </w:t>
            </w:r>
            <w:r w:rsidR="00D72E3B">
              <w:t>correction</w:t>
            </w:r>
            <w: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FBF298B" w:rsidR="001E41F3" w:rsidRDefault="00D72E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reference in the subcl</w:t>
            </w:r>
            <w:r w:rsidR="009D4E57">
              <w:rPr>
                <w:noProof/>
              </w:rPr>
              <w:t>a</w:t>
            </w:r>
            <w:r>
              <w:rPr>
                <w:noProof/>
              </w:rPr>
              <w:t>u</w:t>
            </w:r>
            <w:r w:rsidR="009D4E57">
              <w:rPr>
                <w:noProof/>
              </w:rPr>
              <w:t xml:space="preserve">se 7.2.1 are </w:t>
            </w:r>
            <w:r w:rsidR="006A37E9">
              <w:rPr>
                <w:noProof/>
              </w:rPr>
              <w:t>corrected to 7.2.1 &amp; 7.2.3 from 7.2.1.2 &amp; 7.2.1.3 respectively.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997A163" w:rsidR="001E41F3" w:rsidRDefault="00A07287" w:rsidP="00A07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appropriate information can lead to consufion on which clause to be used while implementing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A23BF1F" w:rsidR="001E41F3" w:rsidRDefault="00A07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300088B1" w:rsidR="008863B9" w:rsidRDefault="00D72E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Cover page updated to include the Release version of the document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FD63A7" w14:textId="77777777" w:rsidR="009D4E57" w:rsidRPr="00780C64" w:rsidRDefault="009D4E57" w:rsidP="009D4E57">
      <w:pPr>
        <w:pStyle w:val="Heading3"/>
        <w:rPr>
          <w:rFonts w:eastAsia="Malgun Gothic"/>
        </w:rPr>
      </w:pPr>
      <w:bookmarkStart w:id="2" w:name="_Toc502244441"/>
      <w:bookmarkStart w:id="3" w:name="_Toc27581246"/>
      <w:bookmarkStart w:id="4" w:name="_Toc45189010"/>
      <w:bookmarkStart w:id="5" w:name="_Toc51947698"/>
      <w:bookmarkStart w:id="6" w:name="_Toc75495638"/>
      <w:r w:rsidRPr="00780C64">
        <w:rPr>
          <w:rFonts w:eastAsia="Malgun Gothic"/>
        </w:rPr>
        <w:lastRenderedPageBreak/>
        <w:t>7.2.1</w:t>
      </w:r>
      <w:r w:rsidRPr="00780C64">
        <w:rPr>
          <w:rFonts w:eastAsia="Malgun Gothic"/>
        </w:rPr>
        <w:tab/>
        <w:t>General</w:t>
      </w:r>
      <w:bookmarkEnd w:id="2"/>
      <w:bookmarkEnd w:id="3"/>
      <w:bookmarkEnd w:id="4"/>
      <w:bookmarkEnd w:id="5"/>
      <w:bookmarkEnd w:id="6"/>
    </w:p>
    <w:p w14:paraId="43E4F10F" w14:textId="58B163B5" w:rsidR="009D4E57" w:rsidRPr="00780C64" w:rsidRDefault="009D4E57" w:rsidP="009D4E57">
      <w:proofErr w:type="gramStart"/>
      <w:r w:rsidRPr="00780C64">
        <w:t xml:space="preserve">For a one-to-one or group file distribution, the media plane is established between the originating </w:t>
      </w:r>
      <w:r>
        <w:t xml:space="preserve">MCData </w:t>
      </w:r>
      <w:r w:rsidRPr="00780C64">
        <w:t xml:space="preserve">client and the </w:t>
      </w:r>
      <w:r w:rsidRPr="00780C64">
        <w:rPr>
          <w:rFonts w:ascii="TimesNewRoman" w:eastAsia="Calibri" w:hAnsi="TimesNewRoman" w:cs="TimesNewRoman"/>
        </w:rPr>
        <w:t>originating participating MCData function</w:t>
      </w:r>
      <w:r w:rsidRPr="00780C64">
        <w:t xml:space="preserve">, the </w:t>
      </w:r>
      <w:r w:rsidRPr="00780C64">
        <w:rPr>
          <w:rFonts w:ascii="TimesNewRoman" w:eastAsia="Calibri" w:hAnsi="TimesNewRoman" w:cs="TimesNewRoman"/>
        </w:rPr>
        <w:t xml:space="preserve">originating participating MCData function </w:t>
      </w:r>
      <w:r w:rsidRPr="00780C64">
        <w:t xml:space="preserve">and the </w:t>
      </w:r>
      <w:r w:rsidRPr="00780C64">
        <w:rPr>
          <w:rFonts w:ascii="TimesNewRoman" w:eastAsia="Calibri" w:hAnsi="TimesNewRoman" w:cs="TimesNewRoman"/>
        </w:rPr>
        <w:t>controlling MCData function</w:t>
      </w:r>
      <w:r w:rsidRPr="00780C64">
        <w:t xml:space="preserve">, the controlling MCData function and the terminating </w:t>
      </w:r>
      <w:r w:rsidRPr="00780C64">
        <w:rPr>
          <w:rFonts w:ascii="TimesNewRoman" w:eastAsia="Calibri" w:hAnsi="TimesNewRoman" w:cs="TimesNewRoman"/>
        </w:rPr>
        <w:t>participating MCData function</w:t>
      </w:r>
      <w:r w:rsidRPr="00780C64">
        <w:t xml:space="preserve">(s) and each terminating </w:t>
      </w:r>
      <w:r w:rsidRPr="00780C64">
        <w:rPr>
          <w:rFonts w:ascii="TimesNewRoman" w:eastAsia="Calibri" w:hAnsi="TimesNewRoman" w:cs="TimesNewRoman"/>
        </w:rPr>
        <w:t>participating MCData function</w:t>
      </w:r>
      <w:r w:rsidRPr="00780C64">
        <w:t xml:space="preserve"> and the terminating </w:t>
      </w:r>
      <w:r>
        <w:t xml:space="preserve">MCData </w:t>
      </w:r>
      <w:r w:rsidRPr="00780C64">
        <w:t>client(s) as specified in 3GPP</w:t>
      </w:r>
      <w:r w:rsidRPr="00780C64">
        <w:rPr>
          <w:rFonts w:hint="eastAsia"/>
          <w:lang w:bidi="he-IL"/>
        </w:rPr>
        <w:t> TS 2</w:t>
      </w:r>
      <w:r w:rsidRPr="00780C64">
        <w:rPr>
          <w:lang w:bidi="he-IL"/>
        </w:rPr>
        <w:t>4.282 [8].</w:t>
      </w:r>
      <w:proofErr w:type="gramEnd"/>
      <w:r w:rsidRPr="00780C64">
        <w:rPr>
          <w:lang w:bidi="he-IL"/>
        </w:rPr>
        <w:t xml:space="preserve"> </w:t>
      </w:r>
      <w:r w:rsidRPr="00780C64">
        <w:t xml:space="preserve">The procedures in </w:t>
      </w:r>
      <w:r>
        <w:t>clause</w:t>
      </w:r>
      <w:r w:rsidRPr="00780C64">
        <w:t> 7.2.</w:t>
      </w:r>
      <w:ins w:id="7" w:author="CT1#131-e_Kiran_Samsung_r0" w:date="2021-08-11T17:32:00Z">
        <w:r w:rsidRPr="00780C64" w:rsidDel="009D4E57">
          <w:t xml:space="preserve"> </w:t>
        </w:r>
      </w:ins>
      <w:del w:id="8" w:author="CT1#131-e_Kiran_Samsung_r0" w:date="2021-08-11T17:32:00Z">
        <w:r w:rsidRPr="00780C64" w:rsidDel="009D4E57">
          <w:delText>1.</w:delText>
        </w:r>
      </w:del>
      <w:r w:rsidRPr="00780C64">
        <w:t xml:space="preserve">2 and </w:t>
      </w:r>
      <w:r>
        <w:t>clause</w:t>
      </w:r>
      <w:r w:rsidRPr="00780C64">
        <w:t> 7.2.</w:t>
      </w:r>
      <w:ins w:id="9" w:author="CT1#131-e_Kiran_Samsung_r0" w:date="2021-08-11T17:32:00Z">
        <w:r w:rsidRPr="00780C64" w:rsidDel="009D4E57">
          <w:t xml:space="preserve"> </w:t>
        </w:r>
      </w:ins>
      <w:del w:id="10" w:author="CT1#131-e_Kiran_Samsung_r0" w:date="2021-08-11T17:32:00Z">
        <w:r w:rsidRPr="00780C64" w:rsidDel="009D4E57">
          <w:delText>1.</w:delText>
        </w:r>
      </w:del>
      <w:proofErr w:type="gramStart"/>
      <w:r w:rsidRPr="00780C64">
        <w:t>3</w:t>
      </w:r>
      <w:proofErr w:type="gramEnd"/>
      <w:r w:rsidRPr="00780C64">
        <w:t xml:space="preserve"> are applicable for one-to-one and group file distribution.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2C53D3" w14:textId="77777777" w:rsidR="006D04F0" w:rsidRDefault="006D04F0">
      <w:r>
        <w:separator/>
      </w:r>
    </w:p>
  </w:endnote>
  <w:endnote w:type="continuationSeparator" w:id="0">
    <w:p w14:paraId="093E907C" w14:textId="77777777" w:rsidR="006D04F0" w:rsidRDefault="006D0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7620E8" w14:textId="77777777" w:rsidR="006D04F0" w:rsidRDefault="006D04F0">
      <w:r>
        <w:separator/>
      </w:r>
    </w:p>
  </w:footnote>
  <w:footnote w:type="continuationSeparator" w:id="0">
    <w:p w14:paraId="7A11B55F" w14:textId="77777777" w:rsidR="006D04F0" w:rsidRDefault="006D0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1-e_Kiran_Samsung_r0">
    <w15:presenceInfo w15:providerId="None" w15:userId="CT1#131-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602"/>
    <w:rsid w:val="00022E4A"/>
    <w:rsid w:val="000A1F6F"/>
    <w:rsid w:val="000A6394"/>
    <w:rsid w:val="000B7FED"/>
    <w:rsid w:val="000C038A"/>
    <w:rsid w:val="000C6598"/>
    <w:rsid w:val="00143DCF"/>
    <w:rsid w:val="00145D43"/>
    <w:rsid w:val="00150F41"/>
    <w:rsid w:val="00185EEA"/>
    <w:rsid w:val="00192C46"/>
    <w:rsid w:val="001A08B3"/>
    <w:rsid w:val="001A7B60"/>
    <w:rsid w:val="001B52F0"/>
    <w:rsid w:val="001B7A65"/>
    <w:rsid w:val="001D1CB9"/>
    <w:rsid w:val="001E41F3"/>
    <w:rsid w:val="00227EAD"/>
    <w:rsid w:val="00230865"/>
    <w:rsid w:val="0026004D"/>
    <w:rsid w:val="002640DD"/>
    <w:rsid w:val="00264FD1"/>
    <w:rsid w:val="00275D12"/>
    <w:rsid w:val="002816BF"/>
    <w:rsid w:val="00284FEB"/>
    <w:rsid w:val="002860C4"/>
    <w:rsid w:val="002A1ABE"/>
    <w:rsid w:val="002A4DEC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4669"/>
    <w:rsid w:val="00484F0D"/>
    <w:rsid w:val="004A6835"/>
    <w:rsid w:val="004B75B7"/>
    <w:rsid w:val="004C2D06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A37E9"/>
    <w:rsid w:val="006B46FB"/>
    <w:rsid w:val="006D04F0"/>
    <w:rsid w:val="006E21FB"/>
    <w:rsid w:val="00717836"/>
    <w:rsid w:val="0076678C"/>
    <w:rsid w:val="00792342"/>
    <w:rsid w:val="007977A8"/>
    <w:rsid w:val="007B512A"/>
    <w:rsid w:val="007C2097"/>
    <w:rsid w:val="007D0D2A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D4E57"/>
    <w:rsid w:val="009E27D4"/>
    <w:rsid w:val="009E3297"/>
    <w:rsid w:val="009E6C24"/>
    <w:rsid w:val="009F734F"/>
    <w:rsid w:val="00A07287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718A4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CD5CCB"/>
    <w:rsid w:val="00D03F9A"/>
    <w:rsid w:val="00D06D51"/>
    <w:rsid w:val="00D24991"/>
    <w:rsid w:val="00D50255"/>
    <w:rsid w:val="00D66520"/>
    <w:rsid w:val="00D72E3B"/>
    <w:rsid w:val="00D8459B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AA8A13-C667-45DC-B61B-1DCF10859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CT1#131-e_Kiran_Samsung_r1</cp:lastModifiedBy>
  <cp:revision>9</cp:revision>
  <cp:lastPrinted>1899-12-31T23:00:00Z</cp:lastPrinted>
  <dcterms:created xsi:type="dcterms:W3CDTF">2021-08-12T10:10:00Z</dcterms:created>
  <dcterms:modified xsi:type="dcterms:W3CDTF">2021-08-26T06:31:00Z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